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6CAE5DF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300503</w:t>
      </w:r>
      <w:ins w:id="0" w:author="r01" w:date="2023-01-16T18:22:00Z">
        <w:r w:rsidR="00876B91">
          <w:rPr>
            <w:rFonts w:eastAsia="宋体" w:hint="eastAsia"/>
            <w:b/>
            <w:noProof/>
            <w:sz w:val="24"/>
            <w:lang w:eastAsia="zh-CN"/>
          </w:rPr>
          <w:t>r01</w:t>
        </w:r>
      </w:ins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</w:t>
            </w:r>
            <w:r w:rsidR="00605E7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5011998" w:rsidR="00E82974" w:rsidRPr="00CB5EC9" w:rsidRDefault="00E82974" w:rsidP="00E82974">
      <w:pPr>
        <w:pStyle w:val="4"/>
        <w:rPr>
          <w:ins w:id="2" w:author="CATT" w:date="2022-10-31T13:28:00Z"/>
        </w:rPr>
      </w:pPr>
      <w:bookmarkStart w:id="3" w:name="_Toc73625620"/>
      <w:bookmarkStart w:id="4" w:name="_Toc114572514"/>
      <w:ins w:id="5" w:author="CATT" w:date="2022-10-31T13:28:00Z">
        <w:r>
          <w:t>6.5.2</w:t>
        </w:r>
        <w:proofErr w:type="gramStart"/>
        <w:r>
          <w:t>.</w:t>
        </w:r>
      </w:ins>
      <w:ins w:id="6" w:author="CATT" w:date="2022-10-31T13:29:00Z">
        <w:r>
          <w:rPr>
            <w:rFonts w:eastAsia="宋体" w:hint="eastAsia"/>
            <w:lang w:eastAsia="zh-CN"/>
          </w:rPr>
          <w:t>X</w:t>
        </w:r>
      </w:ins>
      <w:proofErr w:type="gramEnd"/>
      <w:ins w:id="7" w:author="CATT" w:date="2022-10-31T13:28:00Z">
        <w:r w:rsidRPr="00CB5EC9">
          <w:tab/>
        </w:r>
      </w:ins>
      <w:bookmarkEnd w:id="3"/>
      <w:bookmarkEnd w:id="4"/>
      <w:ins w:id="8" w:author="CATT" w:date="2022-10-31T13:33:00Z">
        <w:r w:rsidR="006E1E8A">
          <w:rPr>
            <w:rFonts w:eastAsia="宋体"/>
            <w:lang w:eastAsia="zh-CN"/>
          </w:rPr>
          <w:t xml:space="preserve">Mobility of 5G </w:t>
        </w:r>
        <w:proofErr w:type="spellStart"/>
        <w:r w:rsidR="006E1E8A">
          <w:rPr>
            <w:rFonts w:eastAsia="宋体"/>
            <w:lang w:eastAsia="zh-CN"/>
          </w:rPr>
          <w:t>ProSe</w:t>
        </w:r>
        <w:proofErr w:type="spellEnd"/>
        <w:r w:rsidR="006E1E8A">
          <w:rPr>
            <w:rFonts w:eastAsia="宋体"/>
            <w:lang w:eastAsia="zh-CN"/>
          </w:rPr>
          <w:t xml:space="preserve"> Layer-</w:t>
        </w:r>
        <w:r w:rsidR="006E1E8A">
          <w:rPr>
            <w:rFonts w:eastAsia="宋体" w:hint="eastAsia"/>
            <w:lang w:eastAsia="zh-CN"/>
          </w:rPr>
          <w:t>2</w:t>
        </w:r>
        <w:r w:rsidR="006E1E8A" w:rsidRPr="006E1E8A">
          <w:rPr>
            <w:rFonts w:eastAsia="宋体"/>
            <w:lang w:eastAsia="zh-CN"/>
          </w:rPr>
          <w:t xml:space="preserve"> Remote UE between Direct and Indirect Network communication path</w:t>
        </w:r>
      </w:ins>
    </w:p>
    <w:p w14:paraId="5FF3680B" w14:textId="49DA1ADA" w:rsidR="00357E57" w:rsidRDefault="00956A87" w:rsidP="00CD1DB1">
      <w:pPr>
        <w:rPr>
          <w:ins w:id="9" w:author="r01" w:date="2023-01-16T18:22:00Z"/>
          <w:rFonts w:eastAsia="宋体" w:hint="eastAsia"/>
          <w:lang w:eastAsia="zh-CN"/>
        </w:rPr>
      </w:pPr>
      <w:proofErr w:type="spellStart"/>
      <w:ins w:id="10" w:author="CATT" w:date="2022-10-31T13:31:00Z">
        <w:r w:rsidRPr="00956A87">
          <w:rPr>
            <w:rFonts w:eastAsia="宋体"/>
            <w:lang w:eastAsia="zh-CN"/>
          </w:rPr>
          <w:t>Xn</w:t>
        </w:r>
        <w:proofErr w:type="spellEnd"/>
        <w:r w:rsidRPr="00956A87">
          <w:rPr>
            <w:rFonts w:eastAsia="宋体"/>
            <w:lang w:eastAsia="zh-CN"/>
          </w:rPr>
          <w:t xml:space="preserve"> based (as defined in clause 4.9.1.2 of TS 23.5</w:t>
        </w:r>
        <w:r>
          <w:rPr>
            <w:rFonts w:eastAsia="宋体"/>
            <w:lang w:eastAsia="zh-CN"/>
          </w:rPr>
          <w:t>02 [</w:t>
        </w:r>
      </w:ins>
      <w:ins w:id="11" w:author="CATT" w:date="2022-10-31T13:32:00Z">
        <w:r>
          <w:rPr>
            <w:rFonts w:eastAsia="宋体" w:hint="eastAsia"/>
            <w:lang w:eastAsia="zh-CN"/>
          </w:rPr>
          <w:t>5</w:t>
        </w:r>
      </w:ins>
      <w:ins w:id="12" w:author="CATT" w:date="2022-10-31T13:31:00Z">
        <w:r w:rsidRPr="00956A87">
          <w:rPr>
            <w:rFonts w:eastAsia="宋体"/>
            <w:lang w:eastAsia="zh-CN"/>
          </w:rPr>
          <w:t>]) and N2 based (as defined i</w:t>
        </w:r>
        <w:r>
          <w:rPr>
            <w:rFonts w:eastAsia="宋体"/>
            <w:lang w:eastAsia="zh-CN"/>
          </w:rPr>
          <w:t>n clause 4.9.1.3 of TS 23.502 [</w:t>
        </w:r>
      </w:ins>
      <w:ins w:id="13" w:author="CATT" w:date="2022-10-31T13:32:00Z">
        <w:r>
          <w:rPr>
            <w:rFonts w:eastAsia="宋体" w:hint="eastAsia"/>
            <w:lang w:eastAsia="zh-CN"/>
          </w:rPr>
          <w:t>5</w:t>
        </w:r>
      </w:ins>
      <w:ins w:id="14" w:author="CATT" w:date="2022-10-31T13:31:00Z">
        <w:r w:rsidRPr="00956A87">
          <w:rPr>
            <w:rFonts w:eastAsia="宋体"/>
            <w:lang w:eastAsia="zh-CN"/>
          </w:rPr>
          <w:t>]) HO procedure is applied for inter-</w:t>
        </w:r>
        <w:proofErr w:type="spellStart"/>
        <w:r w:rsidRPr="00956A87">
          <w:rPr>
            <w:rFonts w:eastAsia="宋体"/>
            <w:lang w:eastAsia="zh-CN"/>
          </w:rPr>
          <w:t>gNB</w:t>
        </w:r>
        <w:proofErr w:type="spellEnd"/>
        <w:r w:rsidRPr="00956A87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956A87">
          <w:rPr>
            <w:rFonts w:eastAsia="宋体"/>
            <w:lang w:eastAsia="zh-CN"/>
          </w:rPr>
          <w:t>gNB</w:t>
        </w:r>
        <w:proofErr w:type="spellEnd"/>
        <w:r w:rsidRPr="00956A87">
          <w:rPr>
            <w:rFonts w:eastAsia="宋体"/>
            <w:lang w:eastAsia="zh-CN"/>
          </w:rPr>
          <w:t xml:space="preserve"> direct-to-indirect path switching for </w:t>
        </w:r>
      </w:ins>
      <w:ins w:id="15" w:author="CATT" w:date="2022-10-31T17:28:00Z">
        <w:r w:rsidR="00F43B2C">
          <w:rPr>
            <w:rFonts w:eastAsia="宋体" w:hint="eastAsia"/>
            <w:lang w:eastAsia="zh-CN"/>
          </w:rPr>
          <w:t xml:space="preserve">5G </w:t>
        </w:r>
        <w:proofErr w:type="spellStart"/>
        <w:r w:rsidR="00F43B2C">
          <w:rPr>
            <w:rFonts w:eastAsia="宋体" w:hint="eastAsia"/>
            <w:lang w:eastAsia="zh-CN"/>
          </w:rPr>
          <w:t>ProSe</w:t>
        </w:r>
        <w:proofErr w:type="spellEnd"/>
        <w:r w:rsidR="00F43B2C">
          <w:rPr>
            <w:rFonts w:eastAsia="宋体" w:hint="eastAsia"/>
            <w:lang w:eastAsia="zh-CN"/>
          </w:rPr>
          <w:t xml:space="preserve"> </w:t>
        </w:r>
      </w:ins>
      <w:ins w:id="16" w:author="CATT" w:date="2022-10-31T13:31:00Z">
        <w:r w:rsidRPr="00956A87">
          <w:rPr>
            <w:rFonts w:eastAsia="宋体"/>
            <w:lang w:eastAsia="zh-CN"/>
          </w:rPr>
          <w:t>Layer-2 Remote UE in CM-CONNECTED state.</w:t>
        </w:r>
      </w:ins>
    </w:p>
    <w:p w14:paraId="43BB954B" w14:textId="1427B06D" w:rsidR="00A80BF4" w:rsidRPr="00CD1DB1" w:rsidRDefault="00A80BF4" w:rsidP="00A80BF4">
      <w:pPr>
        <w:pStyle w:val="EditorsNote"/>
        <w:ind w:left="1420" w:hanging="1136"/>
        <w:rPr>
          <w:rFonts w:eastAsia="宋体"/>
          <w:lang w:eastAsia="zh-CN"/>
        </w:rPr>
      </w:pPr>
      <w:ins w:id="17" w:author="r01" w:date="2023-01-16T18:24:00Z">
        <w:r w:rsidRPr="000E09AF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0E09AF">
          <w:rPr>
            <w:lang w:eastAsia="zh-CN"/>
          </w:rPr>
          <w:t>s note</w:t>
        </w:r>
        <w:r w:rsidRPr="000E09AF">
          <w:t>:</w:t>
        </w:r>
        <w:r w:rsidRPr="000E09AF">
          <w:tab/>
        </w:r>
      </w:ins>
      <w:ins w:id="18" w:author="r01" w:date="2023-01-16T18:25:00Z">
        <w:r>
          <w:rPr>
            <w:rFonts w:eastAsia="宋体" w:hint="eastAsia"/>
            <w:lang w:eastAsia="zh-CN"/>
          </w:rPr>
          <w:t xml:space="preserve">Mobility of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Layer-2 Remote UE between Direct and Indirect Network communication path</w:t>
        </w:r>
        <w:r w:rsidRPr="00A80BF4">
          <w:t xml:space="preserve"> (e.g. whether the source or target </w:t>
        </w:r>
        <w:proofErr w:type="spellStart"/>
        <w:r w:rsidRPr="00A80BF4">
          <w:t>gNB</w:t>
        </w:r>
        <w:proofErr w:type="spellEnd"/>
        <w:r w:rsidRPr="00A80BF4">
          <w:t xml:space="preserve"> selects a target Relay UE or direct </w:t>
        </w:r>
        <w:proofErr w:type="spellStart"/>
        <w:r w:rsidRPr="00A80BF4">
          <w:t>Uu</w:t>
        </w:r>
        <w:proofErr w:type="spellEnd"/>
        <w:r w:rsidRPr="00A80BF4">
          <w:t xml:space="preserve"> route, and whether and what information to be taken into account by NG-RAN for path switching) will be defined by RAN WGs and alignment work (if any) </w:t>
        </w:r>
      </w:ins>
      <w:ins w:id="19" w:author="r01" w:date="2023-01-16T18:27:00Z">
        <w:r>
          <w:rPr>
            <w:rFonts w:eastAsia="宋体" w:hint="eastAsia"/>
            <w:lang w:eastAsia="zh-CN"/>
          </w:rPr>
          <w:t>will be</w:t>
        </w:r>
      </w:ins>
      <w:ins w:id="20" w:author="r01" w:date="2023-01-16T18:25:00Z">
        <w:r w:rsidRPr="00A80BF4">
          <w:t xml:space="preserve"> made by SA2 based on RAN WGs conclusions</w:t>
        </w:r>
        <w:bookmarkStart w:id="21" w:name="_GoBack"/>
        <w:bookmarkEnd w:id="21"/>
        <w:r w:rsidRPr="00A80BF4"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E90CD" w14:textId="77777777" w:rsidR="00F60C19" w:rsidRDefault="00F60C19">
      <w:r>
        <w:separator/>
      </w:r>
    </w:p>
  </w:endnote>
  <w:endnote w:type="continuationSeparator" w:id="0">
    <w:p w14:paraId="483DD83D" w14:textId="77777777" w:rsidR="00F60C19" w:rsidRDefault="00F6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A81C7" w14:textId="77777777" w:rsidR="00F60C19" w:rsidRDefault="00F60C19">
      <w:r>
        <w:separator/>
      </w:r>
    </w:p>
  </w:footnote>
  <w:footnote w:type="continuationSeparator" w:id="0">
    <w:p w14:paraId="17E735CF" w14:textId="77777777" w:rsidR="00F60C19" w:rsidRDefault="00F60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989D-27AC-430D-B3BD-175F4D14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13</cp:revision>
  <cp:lastPrinted>1900-12-31T16:00:00Z</cp:lastPrinted>
  <dcterms:created xsi:type="dcterms:W3CDTF">2023-01-16T10:22:00Z</dcterms:created>
  <dcterms:modified xsi:type="dcterms:W3CDTF">2023-01-16T10:27:00Z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